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70EF27C4"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D255B2">
        <w:rPr>
          <w:rFonts w:ascii="Arial" w:hAnsi="Arial" w:cs="Arial"/>
          <w:b/>
          <w:sz w:val="22"/>
          <w:szCs w:val="22"/>
        </w:rPr>
        <w:t>S3-245243</w:t>
      </w:r>
    </w:p>
    <w:p w14:paraId="4A7541ED" w14:textId="471CD146" w:rsidR="00EE33A2" w:rsidRPr="00872560" w:rsidRDefault="00B8563A" w:rsidP="00D255B2">
      <w:pPr>
        <w:pStyle w:val="Header"/>
        <w:tabs>
          <w:tab w:val="right" w:pos="9639"/>
        </w:tabs>
        <w:ind w:left="9639" w:hanging="9639"/>
        <w:rPr>
          <w:b w:val="0"/>
          <w:bCs/>
          <w:noProof/>
          <w:sz w:val="24"/>
        </w:rPr>
      </w:pPr>
      <w:r>
        <w:rPr>
          <w:rFonts w:cs="Arial"/>
          <w:sz w:val="22"/>
          <w:szCs w:val="22"/>
        </w:rPr>
        <w:t>Orlando, US, 11 -15 November 2024</w:t>
      </w:r>
      <w:r w:rsidR="00D255B2">
        <w:rPr>
          <w:rFonts w:cs="Arial"/>
          <w:sz w:val="22"/>
          <w:szCs w:val="22"/>
        </w:rPr>
        <w:tab/>
      </w:r>
      <w:r w:rsidR="00D255B2" w:rsidRPr="00D255B2">
        <w:rPr>
          <w:rFonts w:cs="Arial"/>
          <w:i/>
          <w:iCs/>
          <w:sz w:val="20"/>
        </w:rPr>
        <w:t>revision of S3-245059</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44EACB6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18F3">
        <w:rPr>
          <w:rFonts w:ascii="Arial" w:hAnsi="Arial" w:cs="Arial"/>
          <w:b/>
        </w:rPr>
        <w:t>Resolving ENs and evaluation of Solution #22</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21801EEC" w:rsidR="000651FB" w:rsidRPr="00D46595" w:rsidRDefault="000651FB" w:rsidP="000651FB">
      <w:r>
        <w:t xml:space="preserve">This </w:t>
      </w:r>
      <w:r w:rsidR="00ED275F">
        <w:t>document resolves the EN</w:t>
      </w:r>
      <w:r w:rsidR="002D3145">
        <w:t>s in Solution #</w:t>
      </w:r>
      <w:r w:rsidR="00AE50D2">
        <w:t>22</w:t>
      </w:r>
      <w:r w:rsidR="002D3145">
        <w:t xml:space="preserve">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1F6DC4A5" w14:textId="77777777" w:rsidR="00123E7F" w:rsidRDefault="00123E7F" w:rsidP="00123E7F">
      <w:pPr>
        <w:pStyle w:val="Heading2"/>
      </w:pPr>
      <w:bookmarkStart w:id="0" w:name="_Toc180040714"/>
      <w:bookmarkStart w:id="1" w:name="_Toc180062512"/>
      <w:bookmarkStart w:id="2" w:name="_Toc180062794"/>
      <w:bookmarkStart w:id="3" w:name="_Toc180062918"/>
      <w:bookmarkStart w:id="4" w:name="_Toc180063018"/>
      <w:bookmarkStart w:id="5" w:name="_Toc180063167"/>
      <w:bookmarkStart w:id="6" w:name="_Toc180166211"/>
      <w:bookmarkStart w:id="7" w:name="_Toc180167011"/>
      <w:bookmarkStart w:id="8" w:name="_Toc180169929"/>
      <w:bookmarkStart w:id="9" w:name="_Toc180170116"/>
      <w:bookmarkStart w:id="10" w:name="_Toc180170304"/>
      <w:bookmarkStart w:id="11" w:name="_Toc180319079"/>
      <w:bookmarkStart w:id="12" w:name="_Toc180319465"/>
      <w:r>
        <w:t>6.22</w:t>
      </w:r>
      <w:r>
        <w:tab/>
        <w:t>Solution #22: CAPIF interconnection</w:t>
      </w:r>
      <w:bookmarkEnd w:id="0"/>
      <w:bookmarkEnd w:id="1"/>
      <w:bookmarkEnd w:id="2"/>
      <w:bookmarkEnd w:id="3"/>
      <w:bookmarkEnd w:id="4"/>
      <w:bookmarkEnd w:id="5"/>
      <w:bookmarkEnd w:id="6"/>
      <w:bookmarkEnd w:id="7"/>
      <w:bookmarkEnd w:id="8"/>
      <w:bookmarkEnd w:id="9"/>
      <w:bookmarkEnd w:id="10"/>
      <w:bookmarkEnd w:id="11"/>
      <w:bookmarkEnd w:id="12"/>
    </w:p>
    <w:p w14:paraId="511DB100" w14:textId="77777777" w:rsidR="00123E7F" w:rsidRDefault="00123E7F" w:rsidP="00123E7F">
      <w:pPr>
        <w:pStyle w:val="Heading3"/>
      </w:pPr>
      <w:bookmarkStart w:id="13" w:name="_Toc180040715"/>
      <w:bookmarkStart w:id="14" w:name="_Toc180062513"/>
      <w:bookmarkStart w:id="15" w:name="_Toc180062795"/>
      <w:bookmarkStart w:id="16" w:name="_Toc180062919"/>
      <w:bookmarkStart w:id="17" w:name="_Toc180063019"/>
      <w:bookmarkStart w:id="18" w:name="_Toc180063168"/>
      <w:bookmarkStart w:id="19" w:name="_Toc180166212"/>
      <w:bookmarkStart w:id="20" w:name="_Toc180167012"/>
      <w:bookmarkStart w:id="21" w:name="_Toc180169930"/>
      <w:bookmarkStart w:id="22" w:name="_Toc180170117"/>
      <w:bookmarkStart w:id="23" w:name="_Toc180170305"/>
      <w:bookmarkStart w:id="24" w:name="_Toc180319080"/>
      <w:bookmarkStart w:id="25" w:name="_Toc180319466"/>
      <w:r>
        <w:t xml:space="preserve">6.22.1 </w:t>
      </w:r>
      <w:r>
        <w:tab/>
        <w:t>Introduction</w:t>
      </w:r>
      <w:bookmarkEnd w:id="13"/>
      <w:bookmarkEnd w:id="14"/>
      <w:bookmarkEnd w:id="15"/>
      <w:bookmarkEnd w:id="16"/>
      <w:bookmarkEnd w:id="17"/>
      <w:bookmarkEnd w:id="18"/>
      <w:bookmarkEnd w:id="19"/>
      <w:bookmarkEnd w:id="20"/>
      <w:bookmarkEnd w:id="21"/>
      <w:bookmarkEnd w:id="22"/>
      <w:bookmarkEnd w:id="23"/>
      <w:bookmarkEnd w:id="24"/>
      <w:bookmarkEnd w:id="25"/>
      <w:r>
        <w:t xml:space="preserve"> </w:t>
      </w:r>
    </w:p>
    <w:p w14:paraId="7B1C3CA4" w14:textId="77777777" w:rsidR="00123E7F" w:rsidRDefault="00123E7F" w:rsidP="00123E7F">
      <w:r>
        <w:t xml:space="preserve">This solution addresses the requirements identified in key issue #2 (CAPIF interconnection security). </w:t>
      </w:r>
    </w:p>
    <w:p w14:paraId="054F5226" w14:textId="77777777" w:rsidR="00123E7F" w:rsidRDefault="00123E7F" w:rsidP="00123E7F">
      <w:r>
        <w:t xml:space="preserve">It is proposed to re-use the same security mechanisms specified for CAPIF-3/4/5 and CAPIF-3e/4e/5e reference points to address the security aspects of CAPIF-6 and CAPIF-6e reference points, respectively. </w:t>
      </w:r>
    </w:p>
    <w:p w14:paraId="4F0F24F1" w14:textId="77777777" w:rsidR="00123E7F" w:rsidRDefault="00123E7F" w:rsidP="00123E7F">
      <w:r>
        <w:t xml:space="preserve">For the authentication and authorization of the API invoker by the AEF where the CCF serving the API invoker and serving the AEF are different, it is proposed to include interactions between two CCFs to allow the AEF to learn security and access control policy from the CCF serving the API invoker via the CCF serving the AEF and to allow the CCF serving the API invoker learn information about the AEF via the CCF serving the AEF to be used in the authorization of the API invoker. </w:t>
      </w:r>
    </w:p>
    <w:p w14:paraId="130900AE" w14:textId="77777777" w:rsidR="00123E7F" w:rsidRDefault="00123E7F" w:rsidP="00123E7F">
      <w:pPr>
        <w:pStyle w:val="Heading3"/>
      </w:pPr>
      <w:bookmarkStart w:id="26" w:name="_Toc180040716"/>
      <w:bookmarkStart w:id="27" w:name="_Toc180062514"/>
      <w:bookmarkStart w:id="28" w:name="_Toc180062796"/>
      <w:bookmarkStart w:id="29" w:name="_Toc180062920"/>
      <w:bookmarkStart w:id="30" w:name="_Toc180063020"/>
      <w:bookmarkStart w:id="31" w:name="_Toc180063169"/>
      <w:bookmarkStart w:id="32" w:name="_Toc180166213"/>
      <w:bookmarkStart w:id="33" w:name="_Toc180167013"/>
      <w:bookmarkStart w:id="34" w:name="_Toc180169931"/>
      <w:bookmarkStart w:id="35" w:name="_Toc180170118"/>
      <w:bookmarkStart w:id="36" w:name="_Toc180170306"/>
      <w:bookmarkStart w:id="37" w:name="_Toc180319081"/>
      <w:bookmarkStart w:id="38" w:name="_Toc180319467"/>
      <w:r>
        <w:t>6.22.2</w:t>
      </w:r>
      <w:r>
        <w:tab/>
        <w:t>Solution details</w:t>
      </w:r>
      <w:bookmarkEnd w:id="26"/>
      <w:bookmarkEnd w:id="27"/>
      <w:bookmarkEnd w:id="28"/>
      <w:bookmarkEnd w:id="29"/>
      <w:bookmarkEnd w:id="30"/>
      <w:bookmarkEnd w:id="31"/>
      <w:bookmarkEnd w:id="32"/>
      <w:bookmarkEnd w:id="33"/>
      <w:bookmarkEnd w:id="34"/>
      <w:bookmarkEnd w:id="35"/>
      <w:bookmarkEnd w:id="36"/>
      <w:bookmarkEnd w:id="37"/>
      <w:bookmarkEnd w:id="38"/>
    </w:p>
    <w:p w14:paraId="5B6BBF7E" w14:textId="77777777" w:rsidR="00123E7F" w:rsidRDefault="00123E7F" w:rsidP="00123E7F">
      <w:r>
        <w:t>For CAPIF-6 and CAPIF-6e reference points, same security mechanisms specified in clauses 6.6 and 6.10 of TS 33.122 [4] for CAPIF-3/4/5 and CAPIF-3e/4e/5e reference points are used, respectively.</w:t>
      </w:r>
    </w:p>
    <w:p w14:paraId="4F9E2C06" w14:textId="77777777" w:rsidR="00123E7F" w:rsidRDefault="00123E7F" w:rsidP="00123E7F">
      <w:r>
        <w:t>For authentication and authorization of the API invoker in the CAPIF-2e reference point, the following figure and steps are the high-level presentation of the solution.</w:t>
      </w:r>
    </w:p>
    <w:p w14:paraId="020BC790" w14:textId="70333F58" w:rsidR="00123E7F" w:rsidRDefault="00123E7F" w:rsidP="00123E7F">
      <w:pPr>
        <w:pStyle w:val="TH"/>
      </w:pPr>
      <w:r>
        <w:lastRenderedPageBreak/>
        <w:t xml:space="preserve"> </w:t>
      </w:r>
      <w:r w:rsidR="00C97AA5" w:rsidRPr="002E38E8">
        <w:object w:dxaOrig="7740" w:dyaOrig="4755" w14:anchorId="3A4E7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257.95pt" o:ole="">
            <v:imagedata r:id="rId7" o:title=""/>
          </v:shape>
          <o:OLEObject Type="Embed" ProgID="Visio.Drawing.11" ShapeID="_x0000_i1025" DrawAspect="Content" ObjectID="_1793207564" r:id="rId8"/>
        </w:object>
      </w:r>
    </w:p>
    <w:p w14:paraId="18F38993" w14:textId="77777777" w:rsidR="00123E7F" w:rsidRDefault="00123E7F" w:rsidP="00123E7F">
      <w:pPr>
        <w:pStyle w:val="TF"/>
      </w:pPr>
      <w:r>
        <w:t xml:space="preserve">Figure 6.22.2-1: High level solution for authentication and authorization of the API invoker in the CAPIF-2e reference point. </w:t>
      </w:r>
    </w:p>
    <w:p w14:paraId="51F190F7" w14:textId="77777777" w:rsidR="00123E7F" w:rsidRDefault="00123E7F" w:rsidP="00123E7F">
      <w:r>
        <w:t xml:space="preserve">CCF-B and CCF-A are respectively the CCF serving the API invoker and the CCF serving the AEF. It is assumed that the API invoker has been onboarded to CCF-B, the AEF is registered to CCF-A, and the API invoker has discovered service APIs provided by the AEF. </w:t>
      </w:r>
    </w:p>
    <w:p w14:paraId="3B5325ED" w14:textId="4C890F98" w:rsidR="00123E7F" w:rsidRDefault="00123E7F" w:rsidP="00123E7F">
      <w:pPr>
        <w:pStyle w:val="B1"/>
        <w:rPr>
          <w:ins w:id="39" w:author="Author"/>
        </w:rPr>
      </w:pPr>
      <w:r>
        <w:t xml:space="preserve">Step 1. The API invoker and CCF-B creates a secure session after successful authentication as specified in TS 33.122 [4]. If token-based authorization is used, then the CCF-B (or CCF-A) issues an access token with the help of CCF-A (or CCF-B). </w:t>
      </w:r>
      <w:ins w:id="40" w:author="Author">
        <w:r w:rsidR="00ED69E8">
          <w:t xml:space="preserve">In the case </w:t>
        </w:r>
        <w:r w:rsidR="00561A1B">
          <w:t>that</w:t>
        </w:r>
        <w:r w:rsidR="00ED69E8">
          <w:t xml:space="preserve"> the token issuer is CCF-B, </w:t>
        </w:r>
        <w:r w:rsidR="00BC7A4C">
          <w:t>CCF-B communicates with the CCF-A</w:t>
        </w:r>
        <w:r w:rsidR="00FA73C9">
          <w:t xml:space="preserve"> to </w:t>
        </w:r>
        <w:proofErr w:type="spellStart"/>
        <w:r w:rsidR="00FA73C9">
          <w:t>fecth</w:t>
        </w:r>
        <w:proofErr w:type="spellEnd"/>
        <w:r w:rsidR="00FA73C9">
          <w:t xml:space="preserve"> authorization information </w:t>
        </w:r>
        <w:r w:rsidR="00EC5DA9">
          <w:t xml:space="preserve">and then issues the token. </w:t>
        </w:r>
        <w:r w:rsidR="008671BD">
          <w:t>Otherwise, CCF-B sends information about the API invoker</w:t>
        </w:r>
        <w:r w:rsidR="00361C5D">
          <w:t xml:space="preserve">, </w:t>
        </w:r>
        <w:r w:rsidR="008671BD">
          <w:t xml:space="preserve">the authorization decision is done by CCF-A and then CCF-A </w:t>
        </w:r>
        <w:r w:rsidR="00361C5D">
          <w:t>issues the token.</w:t>
        </w:r>
        <w:r w:rsidR="00F765F5">
          <w:t xml:space="preserve"> </w:t>
        </w:r>
      </w:ins>
    </w:p>
    <w:p w14:paraId="36EC99A4" w14:textId="708A7036" w:rsidR="00674790" w:rsidRDefault="00674790" w:rsidP="00674790">
      <w:pPr>
        <w:pStyle w:val="EditorsNote"/>
      </w:pPr>
      <w:ins w:id="41" w:author="Author">
        <w:r>
          <w:t xml:space="preserve">Editor’s Note: </w:t>
        </w:r>
        <w:r w:rsidRPr="00674790">
          <w:t>Whether to support all these authorization mechanisms is FFS</w:t>
        </w:r>
        <w:r>
          <w:t>.</w:t>
        </w:r>
      </w:ins>
    </w:p>
    <w:p w14:paraId="7FE2D8E6" w14:textId="55C29025" w:rsidR="00123E7F" w:rsidDel="00183BE2" w:rsidRDefault="00123E7F" w:rsidP="00123E7F">
      <w:pPr>
        <w:pStyle w:val="EditorsNote"/>
        <w:rPr>
          <w:del w:id="42" w:author="Author"/>
        </w:rPr>
      </w:pPr>
      <w:del w:id="43" w:author="Author">
        <w:r w:rsidDel="00183BE2">
          <w:delText>Editor’s Note: The details of "If token-based authorization is used, then the CCF-B (or CCF-A) issues an access token with the help of CCF-A (or CCF-B)" and the claims verification is FFS.</w:delText>
        </w:r>
      </w:del>
    </w:p>
    <w:p w14:paraId="3CA7EDA9" w14:textId="77777777" w:rsidR="00123E7F" w:rsidRDefault="00123E7F" w:rsidP="00123E7F">
      <w:pPr>
        <w:pStyle w:val="B1"/>
      </w:pPr>
      <w:r>
        <w:t xml:space="preserve">Step 2. The API invoker interacts with the AEF for service API consumption. Before serving the request, the AEF starts to execute authentication and authorization of the API invoker. </w:t>
      </w:r>
    </w:p>
    <w:p w14:paraId="11553AD9" w14:textId="4CF81350" w:rsidR="00123E7F" w:rsidRDefault="00123E7F" w:rsidP="00123E7F">
      <w:pPr>
        <w:pStyle w:val="B1"/>
        <w:rPr>
          <w:ins w:id="44" w:author="Author"/>
        </w:rPr>
      </w:pPr>
      <w:r>
        <w:t>Step 3-6. The AEF learns the security information to be used in the authentication of the API invoker from CCF-B with the help of CCF-A. The security information can be a pre-share key or a root certificate depending on the authentication method. The AEF also learns the access control policy from the CCF-A and CCF-B if token-based authorization is not used. In the case of token-based authorization, the AEF can learn a root certificate to be used the verification of the access token.</w:t>
      </w:r>
      <w:ins w:id="45" w:author="Author">
        <w:r w:rsidR="00183BE2">
          <w:t xml:space="preserve"> If the token issuer is CCF-B, the AEF </w:t>
        </w:r>
        <w:r w:rsidR="00CB3F83">
          <w:t>obtains</w:t>
        </w:r>
        <w:r w:rsidR="00183BE2">
          <w:t xml:space="preserve"> the certificate o</w:t>
        </w:r>
        <w:r w:rsidR="00E13323">
          <w:t>r</w:t>
        </w:r>
        <w:r w:rsidR="00183BE2">
          <w:t xml:space="preserve"> root certificate of CCF-B from CCF-A to be able to verify the token.</w:t>
        </w:r>
      </w:ins>
    </w:p>
    <w:p w14:paraId="70F3A806" w14:textId="7BB81AE0" w:rsidR="009C5F6A" w:rsidRDefault="009C5F6A" w:rsidP="009C5F6A">
      <w:pPr>
        <w:pStyle w:val="NO"/>
      </w:pPr>
      <w:ins w:id="46" w:author="Author">
        <w:r>
          <w:t>NOTE: Identification of the CCF-B by the CCF-A is not in the scope of this solution.</w:t>
        </w:r>
      </w:ins>
    </w:p>
    <w:p w14:paraId="0DBF5121" w14:textId="77777777" w:rsidR="00123E7F" w:rsidRDefault="00123E7F" w:rsidP="00123E7F">
      <w:pPr>
        <w:pStyle w:val="B1"/>
      </w:pPr>
      <w:r>
        <w:t>Step 7. The AEF performs the authentication and authorization of the API invoker.</w:t>
      </w:r>
    </w:p>
    <w:p w14:paraId="7F981E99" w14:textId="77777777" w:rsidR="00123E7F" w:rsidRDefault="00123E7F" w:rsidP="00123E7F">
      <w:pPr>
        <w:pStyle w:val="Heading3"/>
      </w:pPr>
      <w:bookmarkStart w:id="47" w:name="_Toc180040717"/>
      <w:bookmarkStart w:id="48" w:name="_Toc180062515"/>
      <w:bookmarkStart w:id="49" w:name="_Toc180062797"/>
      <w:bookmarkStart w:id="50" w:name="_Toc180062921"/>
      <w:bookmarkStart w:id="51" w:name="_Toc180063021"/>
      <w:bookmarkStart w:id="52" w:name="_Toc180063170"/>
      <w:bookmarkStart w:id="53" w:name="_Toc180166214"/>
      <w:bookmarkStart w:id="54" w:name="_Toc180167014"/>
      <w:bookmarkStart w:id="55" w:name="_Toc180169932"/>
      <w:bookmarkStart w:id="56" w:name="_Toc180170119"/>
      <w:bookmarkStart w:id="57" w:name="_Toc180170307"/>
      <w:bookmarkStart w:id="58" w:name="_Toc180319082"/>
      <w:bookmarkStart w:id="59" w:name="_Toc180319468"/>
      <w:r>
        <w:t>6.22.3</w:t>
      </w:r>
      <w:r>
        <w:tab/>
        <w:t>Evaluation</w:t>
      </w:r>
      <w:bookmarkEnd w:id="47"/>
      <w:bookmarkEnd w:id="48"/>
      <w:bookmarkEnd w:id="49"/>
      <w:bookmarkEnd w:id="50"/>
      <w:bookmarkEnd w:id="51"/>
      <w:bookmarkEnd w:id="52"/>
      <w:bookmarkEnd w:id="53"/>
      <w:bookmarkEnd w:id="54"/>
      <w:bookmarkEnd w:id="55"/>
      <w:bookmarkEnd w:id="56"/>
      <w:bookmarkEnd w:id="57"/>
      <w:bookmarkEnd w:id="58"/>
      <w:bookmarkEnd w:id="59"/>
      <w:r>
        <w:t xml:space="preserve"> </w:t>
      </w:r>
    </w:p>
    <w:p w14:paraId="107FD745" w14:textId="5970133E" w:rsidR="00296DE2" w:rsidRDefault="009B4776" w:rsidP="00A739D4">
      <w:pPr>
        <w:rPr>
          <w:ins w:id="60" w:author="Author"/>
        </w:rPr>
      </w:pPr>
      <w:ins w:id="61" w:author="Author">
        <w:r>
          <w:t>The solution</w:t>
        </w:r>
        <w:r w:rsidR="00EF7C6F">
          <w:t xml:space="preserve"> addresses the requirements of KI#2. It</w:t>
        </w:r>
        <w:r w:rsidR="00716541">
          <w:t xml:space="preserve"> proposes to re-use the existing </w:t>
        </w:r>
        <w:r w:rsidR="00296DE2">
          <w:t>security mechanisms for CAPIF-6/6e reference point.</w:t>
        </w:r>
        <w:r w:rsidR="00EF7C6F">
          <w:t xml:space="preserve"> It</w:t>
        </w:r>
        <w:r w:rsidR="00E14686">
          <w:t xml:space="preserve"> </w:t>
        </w:r>
        <w:r w:rsidR="00ED2726">
          <w:t xml:space="preserve">requires interaction between CCF-A and CCF-B for authorization </w:t>
        </w:r>
        <w:r w:rsidR="00501355">
          <w:t>information exchange</w:t>
        </w:r>
        <w:r w:rsidR="00B754E2">
          <w:t>.</w:t>
        </w:r>
      </w:ins>
    </w:p>
    <w:p w14:paraId="018077D9" w14:textId="346F062B" w:rsidR="000922CB" w:rsidRDefault="000922CB" w:rsidP="000922CB">
      <w:pPr>
        <w:pStyle w:val="EditorsNote"/>
        <w:rPr>
          <w:ins w:id="62" w:author="Author"/>
        </w:rPr>
      </w:pPr>
      <w:ins w:id="63" w:author="Author">
        <w:r>
          <w:t>Editor’s Note: Further evaluation is FFS.</w:t>
        </w:r>
      </w:ins>
    </w:p>
    <w:p w14:paraId="28283F22" w14:textId="3ED857BA" w:rsidR="00827619" w:rsidRPr="00123E7F" w:rsidRDefault="00123E7F" w:rsidP="00A739D4">
      <w:del w:id="64" w:author="Author">
        <w:r w:rsidDel="00716541">
          <w:delText>TBD.</w:delText>
        </w:r>
      </w:del>
    </w:p>
    <w:p w14:paraId="0FD7F6C5" w14:textId="27DC8B2E"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144BC" w14:textId="77777777" w:rsidR="000E1584" w:rsidRDefault="000E1584">
      <w:r>
        <w:separator/>
      </w:r>
    </w:p>
  </w:endnote>
  <w:endnote w:type="continuationSeparator" w:id="0">
    <w:p w14:paraId="0C88BE62" w14:textId="77777777" w:rsidR="000E1584" w:rsidRDefault="000E1584">
      <w:r>
        <w:continuationSeparator/>
      </w:r>
    </w:p>
  </w:endnote>
  <w:endnote w:type="continuationNotice" w:id="1">
    <w:p w14:paraId="1060EC93" w14:textId="77777777" w:rsidR="000E1584" w:rsidRDefault="000E1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113F1" w14:textId="77777777" w:rsidR="000E1584" w:rsidRDefault="000E1584">
      <w:r>
        <w:separator/>
      </w:r>
    </w:p>
  </w:footnote>
  <w:footnote w:type="continuationSeparator" w:id="0">
    <w:p w14:paraId="569C56F9" w14:textId="77777777" w:rsidR="000E1584" w:rsidRDefault="000E1584">
      <w:r>
        <w:continuationSeparator/>
      </w:r>
    </w:p>
  </w:footnote>
  <w:footnote w:type="continuationNotice" w:id="1">
    <w:p w14:paraId="076E7EE5" w14:textId="77777777" w:rsidR="000E1584" w:rsidRDefault="000E15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410D7"/>
    <w:rsid w:val="000413F1"/>
    <w:rsid w:val="000431C9"/>
    <w:rsid w:val="00046389"/>
    <w:rsid w:val="000651FB"/>
    <w:rsid w:val="00067A9C"/>
    <w:rsid w:val="00074722"/>
    <w:rsid w:val="000768B3"/>
    <w:rsid w:val="000819D8"/>
    <w:rsid w:val="000922CB"/>
    <w:rsid w:val="000934A6"/>
    <w:rsid w:val="000A2C6C"/>
    <w:rsid w:val="000A4660"/>
    <w:rsid w:val="000C55BB"/>
    <w:rsid w:val="000D18F3"/>
    <w:rsid w:val="000D1B5B"/>
    <w:rsid w:val="000E1584"/>
    <w:rsid w:val="000F1F30"/>
    <w:rsid w:val="0010401F"/>
    <w:rsid w:val="00110554"/>
    <w:rsid w:val="00112FC3"/>
    <w:rsid w:val="00123E7F"/>
    <w:rsid w:val="00173FA3"/>
    <w:rsid w:val="00183BE2"/>
    <w:rsid w:val="001842C7"/>
    <w:rsid w:val="00184B6F"/>
    <w:rsid w:val="001861E5"/>
    <w:rsid w:val="001B1652"/>
    <w:rsid w:val="001C3EC8"/>
    <w:rsid w:val="001D2BD4"/>
    <w:rsid w:val="001D6911"/>
    <w:rsid w:val="001E2EB9"/>
    <w:rsid w:val="001F3FE2"/>
    <w:rsid w:val="001F71C5"/>
    <w:rsid w:val="00201947"/>
    <w:rsid w:val="0020395B"/>
    <w:rsid w:val="002046CB"/>
    <w:rsid w:val="00204DC9"/>
    <w:rsid w:val="002062C0"/>
    <w:rsid w:val="00215130"/>
    <w:rsid w:val="002205F5"/>
    <w:rsid w:val="00230002"/>
    <w:rsid w:val="00232BC8"/>
    <w:rsid w:val="00240D57"/>
    <w:rsid w:val="00244C9A"/>
    <w:rsid w:val="00247216"/>
    <w:rsid w:val="00254F25"/>
    <w:rsid w:val="00290E85"/>
    <w:rsid w:val="00296DE2"/>
    <w:rsid w:val="002A1857"/>
    <w:rsid w:val="002B06CF"/>
    <w:rsid w:val="002C7F38"/>
    <w:rsid w:val="002D3145"/>
    <w:rsid w:val="002F6F04"/>
    <w:rsid w:val="002F713D"/>
    <w:rsid w:val="0030628A"/>
    <w:rsid w:val="003423D2"/>
    <w:rsid w:val="00343D42"/>
    <w:rsid w:val="0035122B"/>
    <w:rsid w:val="00353451"/>
    <w:rsid w:val="00360317"/>
    <w:rsid w:val="00361C5D"/>
    <w:rsid w:val="00371032"/>
    <w:rsid w:val="00371B44"/>
    <w:rsid w:val="003875BB"/>
    <w:rsid w:val="00390B34"/>
    <w:rsid w:val="003A5A0C"/>
    <w:rsid w:val="003B04F4"/>
    <w:rsid w:val="003B70A5"/>
    <w:rsid w:val="003C122B"/>
    <w:rsid w:val="003C5A97"/>
    <w:rsid w:val="003C7A04"/>
    <w:rsid w:val="003D40C7"/>
    <w:rsid w:val="003F52B2"/>
    <w:rsid w:val="003F6E74"/>
    <w:rsid w:val="00413068"/>
    <w:rsid w:val="004363BC"/>
    <w:rsid w:val="004378C7"/>
    <w:rsid w:val="00440414"/>
    <w:rsid w:val="0044154B"/>
    <w:rsid w:val="004558E9"/>
    <w:rsid w:val="0045777E"/>
    <w:rsid w:val="004959AC"/>
    <w:rsid w:val="004B3753"/>
    <w:rsid w:val="004B3E07"/>
    <w:rsid w:val="004C31D2"/>
    <w:rsid w:val="004D55C2"/>
    <w:rsid w:val="004F3275"/>
    <w:rsid w:val="004F4CDF"/>
    <w:rsid w:val="00501355"/>
    <w:rsid w:val="005035A2"/>
    <w:rsid w:val="00521131"/>
    <w:rsid w:val="00527C0B"/>
    <w:rsid w:val="005410F6"/>
    <w:rsid w:val="00561A1B"/>
    <w:rsid w:val="005729C4"/>
    <w:rsid w:val="00575466"/>
    <w:rsid w:val="0059227B"/>
    <w:rsid w:val="005A2216"/>
    <w:rsid w:val="005B0966"/>
    <w:rsid w:val="005B795D"/>
    <w:rsid w:val="005E3580"/>
    <w:rsid w:val="005E4005"/>
    <w:rsid w:val="005E4CF5"/>
    <w:rsid w:val="0060514A"/>
    <w:rsid w:val="00613820"/>
    <w:rsid w:val="00652248"/>
    <w:rsid w:val="00657A26"/>
    <w:rsid w:val="00657B80"/>
    <w:rsid w:val="00666223"/>
    <w:rsid w:val="00674790"/>
    <w:rsid w:val="00675B3C"/>
    <w:rsid w:val="00682D19"/>
    <w:rsid w:val="0069495C"/>
    <w:rsid w:val="006D340A"/>
    <w:rsid w:val="006F1D0F"/>
    <w:rsid w:val="00715A1D"/>
    <w:rsid w:val="00716541"/>
    <w:rsid w:val="007475BE"/>
    <w:rsid w:val="0075586E"/>
    <w:rsid w:val="00760BB0"/>
    <w:rsid w:val="0076157A"/>
    <w:rsid w:val="00761F2C"/>
    <w:rsid w:val="00784593"/>
    <w:rsid w:val="007A00EF"/>
    <w:rsid w:val="007B0B1C"/>
    <w:rsid w:val="007B19EA"/>
    <w:rsid w:val="007C0A2D"/>
    <w:rsid w:val="007C27B0"/>
    <w:rsid w:val="007E537E"/>
    <w:rsid w:val="007F300B"/>
    <w:rsid w:val="008014C3"/>
    <w:rsid w:val="00804D2D"/>
    <w:rsid w:val="008051E9"/>
    <w:rsid w:val="00817C11"/>
    <w:rsid w:val="00827619"/>
    <w:rsid w:val="00840CD7"/>
    <w:rsid w:val="00850812"/>
    <w:rsid w:val="008671BD"/>
    <w:rsid w:val="00872560"/>
    <w:rsid w:val="00876B9A"/>
    <w:rsid w:val="008841F2"/>
    <w:rsid w:val="008933BF"/>
    <w:rsid w:val="008A10C4"/>
    <w:rsid w:val="008B0248"/>
    <w:rsid w:val="008D4E12"/>
    <w:rsid w:val="008E6355"/>
    <w:rsid w:val="008F5F33"/>
    <w:rsid w:val="00902034"/>
    <w:rsid w:val="0090567A"/>
    <w:rsid w:val="0091046A"/>
    <w:rsid w:val="0091275F"/>
    <w:rsid w:val="00913A9C"/>
    <w:rsid w:val="00926ABD"/>
    <w:rsid w:val="009271BA"/>
    <w:rsid w:val="00933322"/>
    <w:rsid w:val="00945FDA"/>
    <w:rsid w:val="00947F4E"/>
    <w:rsid w:val="00957CB7"/>
    <w:rsid w:val="00966D47"/>
    <w:rsid w:val="009806C3"/>
    <w:rsid w:val="00992312"/>
    <w:rsid w:val="009B24F2"/>
    <w:rsid w:val="009B433F"/>
    <w:rsid w:val="009B4776"/>
    <w:rsid w:val="009B53DA"/>
    <w:rsid w:val="009C0DED"/>
    <w:rsid w:val="009C580C"/>
    <w:rsid w:val="009C5F6A"/>
    <w:rsid w:val="009E1893"/>
    <w:rsid w:val="009E3846"/>
    <w:rsid w:val="00A00C48"/>
    <w:rsid w:val="00A12B65"/>
    <w:rsid w:val="00A35AE2"/>
    <w:rsid w:val="00A37D7F"/>
    <w:rsid w:val="00A46410"/>
    <w:rsid w:val="00A57688"/>
    <w:rsid w:val="00A72F1E"/>
    <w:rsid w:val="00A739D4"/>
    <w:rsid w:val="00A769E7"/>
    <w:rsid w:val="00A83FD0"/>
    <w:rsid w:val="00A84A94"/>
    <w:rsid w:val="00A86A43"/>
    <w:rsid w:val="00A86BF7"/>
    <w:rsid w:val="00A96B4A"/>
    <w:rsid w:val="00AA0FCE"/>
    <w:rsid w:val="00AC3AEB"/>
    <w:rsid w:val="00AD1DA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6763"/>
    <w:rsid w:val="00B7732B"/>
    <w:rsid w:val="00B8563A"/>
    <w:rsid w:val="00B879F0"/>
    <w:rsid w:val="00BB7A9D"/>
    <w:rsid w:val="00BC25AA"/>
    <w:rsid w:val="00BC43FF"/>
    <w:rsid w:val="00BC7A4C"/>
    <w:rsid w:val="00C022E3"/>
    <w:rsid w:val="00C26387"/>
    <w:rsid w:val="00C37B8A"/>
    <w:rsid w:val="00C4712D"/>
    <w:rsid w:val="00C52D57"/>
    <w:rsid w:val="00C555C9"/>
    <w:rsid w:val="00C66911"/>
    <w:rsid w:val="00C7757E"/>
    <w:rsid w:val="00C94F55"/>
    <w:rsid w:val="00C97AA5"/>
    <w:rsid w:val="00CA7D62"/>
    <w:rsid w:val="00CB07A8"/>
    <w:rsid w:val="00CB3F83"/>
    <w:rsid w:val="00CD4A57"/>
    <w:rsid w:val="00CF17DF"/>
    <w:rsid w:val="00CF3A76"/>
    <w:rsid w:val="00D138F3"/>
    <w:rsid w:val="00D2055E"/>
    <w:rsid w:val="00D255B2"/>
    <w:rsid w:val="00D33604"/>
    <w:rsid w:val="00D37B08"/>
    <w:rsid w:val="00D437FF"/>
    <w:rsid w:val="00D5130C"/>
    <w:rsid w:val="00D62265"/>
    <w:rsid w:val="00D7599F"/>
    <w:rsid w:val="00D81E91"/>
    <w:rsid w:val="00D8512E"/>
    <w:rsid w:val="00DA1E58"/>
    <w:rsid w:val="00DA75B9"/>
    <w:rsid w:val="00DC42AA"/>
    <w:rsid w:val="00DD3403"/>
    <w:rsid w:val="00DE4EF2"/>
    <w:rsid w:val="00DF2C0E"/>
    <w:rsid w:val="00E04DB6"/>
    <w:rsid w:val="00E06FFB"/>
    <w:rsid w:val="00E13323"/>
    <w:rsid w:val="00E14686"/>
    <w:rsid w:val="00E15260"/>
    <w:rsid w:val="00E1773F"/>
    <w:rsid w:val="00E26AF6"/>
    <w:rsid w:val="00E30155"/>
    <w:rsid w:val="00E47B9C"/>
    <w:rsid w:val="00E53B9B"/>
    <w:rsid w:val="00E67774"/>
    <w:rsid w:val="00E770C4"/>
    <w:rsid w:val="00E91FE1"/>
    <w:rsid w:val="00EA5E95"/>
    <w:rsid w:val="00EC51DE"/>
    <w:rsid w:val="00EC5DA9"/>
    <w:rsid w:val="00EC7814"/>
    <w:rsid w:val="00ED2726"/>
    <w:rsid w:val="00ED275F"/>
    <w:rsid w:val="00ED4954"/>
    <w:rsid w:val="00ED69E8"/>
    <w:rsid w:val="00EE0943"/>
    <w:rsid w:val="00EE33A2"/>
    <w:rsid w:val="00EF7C6F"/>
    <w:rsid w:val="00F00E37"/>
    <w:rsid w:val="00F12F78"/>
    <w:rsid w:val="00F27459"/>
    <w:rsid w:val="00F61883"/>
    <w:rsid w:val="00F623C1"/>
    <w:rsid w:val="00F67A1C"/>
    <w:rsid w:val="00F72CFE"/>
    <w:rsid w:val="00F765F5"/>
    <w:rsid w:val="00F82C5B"/>
    <w:rsid w:val="00F8555F"/>
    <w:rsid w:val="00FA1A48"/>
    <w:rsid w:val="00FA73C9"/>
    <w:rsid w:val="00FC63AA"/>
    <w:rsid w:val="00FD23BE"/>
    <w:rsid w:val="00FD2AE8"/>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391611CC-7A4D-4BBF-B78A-12A887243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3660</Characters>
  <Application>Microsoft Office Word</Application>
  <DocSecurity>0</DocSecurity>
  <Lines>30</Lines>
  <Paragraphs>8</Paragraphs>
  <ScaleCrop>false</ScaleCrop>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2024-11-15T17:25:00Z</dcterms:created>
  <dcterms:modified xsi:type="dcterms:W3CDTF">2024-11-15T17:25:00Z</dcterms:modified>
</cp:coreProperties>
</file>